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292" w:rsidRDefault="0044705F">
      <w:pPr>
        <w:pStyle w:val="CRCoverPage"/>
        <w:tabs>
          <w:tab w:val="right" w:pos="9639"/>
        </w:tabs>
        <w:spacing w:after="0"/>
        <w:rPr>
          <w:b/>
          <w:i/>
          <w:sz w:val="28"/>
          <w:lang w:val="en-US" w:eastAsia="zh-CN"/>
        </w:rPr>
      </w:pPr>
      <w:r>
        <w:rPr>
          <w:b/>
          <w:sz w:val="24"/>
          <w:lang w:val="en-US" w:eastAsia="zh-CN"/>
        </w:rPr>
        <w:t>3GPP TSG RAN WG1 #</w:t>
      </w:r>
      <w:r w:rsidR="00591645">
        <w:rPr>
          <w:b/>
          <w:sz w:val="24"/>
          <w:lang w:val="en-US" w:eastAsia="zh-CN"/>
        </w:rPr>
        <w:t>11</w:t>
      </w:r>
      <w:r w:rsidR="000415EB">
        <w:rPr>
          <w:b/>
          <w:sz w:val="24"/>
          <w:lang w:val="en-US" w:eastAsia="zh-CN"/>
        </w:rPr>
        <w:t>8</w:t>
      </w:r>
      <w:r>
        <w:rPr>
          <w:b/>
          <w:i/>
          <w:sz w:val="24"/>
          <w:szCs w:val="18"/>
        </w:rPr>
        <w:tab/>
      </w:r>
      <w:r w:rsidR="000F1462" w:rsidRPr="000F1462">
        <w:rPr>
          <w:b/>
          <w:sz w:val="24"/>
          <w:szCs w:val="18"/>
          <w:lang w:val="en-US" w:eastAsia="zh-CN"/>
        </w:rPr>
        <w:t>R1-2406115</w:t>
      </w:r>
    </w:p>
    <w:p w:rsidR="00DF7292" w:rsidRDefault="00952BDB">
      <w:pPr>
        <w:pStyle w:val="CRCoverPage"/>
        <w:outlineLvl w:val="0"/>
        <w:rPr>
          <w:b/>
          <w:sz w:val="24"/>
        </w:rPr>
      </w:pPr>
      <w:r w:rsidRPr="00952BDB">
        <w:rPr>
          <w:b/>
          <w:sz w:val="24"/>
        </w:rPr>
        <w:t>Maastricht, NL, August 19th – 23rd, 2024</w:t>
      </w:r>
    </w:p>
    <w:p w:rsidR="00DF7292" w:rsidRPr="00952BDB" w:rsidRDefault="00DF7292">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7292">
        <w:tc>
          <w:tcPr>
            <w:tcW w:w="9641" w:type="dxa"/>
            <w:gridSpan w:val="9"/>
            <w:tcBorders>
              <w:top w:val="single" w:sz="4" w:space="0" w:color="auto"/>
              <w:left w:val="single" w:sz="4" w:space="0" w:color="auto"/>
              <w:right w:val="single" w:sz="4" w:space="0" w:color="auto"/>
            </w:tcBorders>
          </w:tcPr>
          <w:p w:rsidR="00DF7292" w:rsidRDefault="0044705F">
            <w:pPr>
              <w:pStyle w:val="CRCoverPage"/>
              <w:spacing w:after="0"/>
              <w:jc w:val="right"/>
              <w:rPr>
                <w:i/>
              </w:rPr>
            </w:pPr>
            <w:r>
              <w:rPr>
                <w:i/>
                <w:sz w:val="14"/>
              </w:rPr>
              <w:t>CR-Form-v12.</w:t>
            </w:r>
            <w:r w:rsidR="005A7B72">
              <w:rPr>
                <w:i/>
                <w:sz w:val="14"/>
              </w:rPr>
              <w:t>3</w:t>
            </w:r>
          </w:p>
        </w:tc>
      </w:tr>
      <w:tr w:rsidR="00DF7292">
        <w:tc>
          <w:tcPr>
            <w:tcW w:w="9641" w:type="dxa"/>
            <w:gridSpan w:val="9"/>
            <w:tcBorders>
              <w:left w:val="single" w:sz="4" w:space="0" w:color="auto"/>
              <w:right w:val="single" w:sz="4" w:space="0" w:color="auto"/>
            </w:tcBorders>
          </w:tcPr>
          <w:p w:rsidR="00DF7292" w:rsidRDefault="0044705F">
            <w:pPr>
              <w:pStyle w:val="CRCoverPage"/>
              <w:spacing w:after="0"/>
              <w:jc w:val="center"/>
            </w:pPr>
            <w:r>
              <w:rPr>
                <w:b/>
                <w:sz w:val="32"/>
              </w:rPr>
              <w:t>CHANGE REQUEST</w:t>
            </w:r>
          </w:p>
        </w:tc>
      </w:tr>
      <w:tr w:rsidR="00DF7292">
        <w:tc>
          <w:tcPr>
            <w:tcW w:w="9641" w:type="dxa"/>
            <w:gridSpan w:val="9"/>
            <w:tcBorders>
              <w:left w:val="single" w:sz="4" w:space="0" w:color="auto"/>
              <w:right w:val="single" w:sz="4" w:space="0" w:color="auto"/>
            </w:tcBorders>
          </w:tcPr>
          <w:p w:rsidR="00DF7292" w:rsidRDefault="00DF7292">
            <w:pPr>
              <w:pStyle w:val="CRCoverPage"/>
              <w:spacing w:after="0"/>
              <w:rPr>
                <w:sz w:val="8"/>
                <w:szCs w:val="8"/>
              </w:rPr>
            </w:pPr>
          </w:p>
        </w:tc>
      </w:tr>
      <w:tr w:rsidR="00DF7292">
        <w:tc>
          <w:tcPr>
            <w:tcW w:w="142" w:type="dxa"/>
            <w:tcBorders>
              <w:left w:val="single" w:sz="4" w:space="0" w:color="auto"/>
            </w:tcBorders>
          </w:tcPr>
          <w:p w:rsidR="00DF7292" w:rsidRDefault="00DF7292">
            <w:pPr>
              <w:pStyle w:val="CRCoverPage"/>
              <w:spacing w:after="0"/>
              <w:jc w:val="right"/>
            </w:pPr>
          </w:p>
        </w:tc>
        <w:tc>
          <w:tcPr>
            <w:tcW w:w="1559" w:type="dxa"/>
            <w:shd w:val="pct30" w:color="FFFF00" w:fill="auto"/>
          </w:tcPr>
          <w:p w:rsidR="00DF7292" w:rsidRDefault="0044705F">
            <w:pPr>
              <w:pStyle w:val="CRCoverPage"/>
              <w:spacing w:after="0"/>
              <w:jc w:val="center"/>
              <w:rPr>
                <w:b/>
                <w:sz w:val="28"/>
              </w:rPr>
            </w:pPr>
            <w:r>
              <w:rPr>
                <w:b/>
                <w:sz w:val="28"/>
              </w:rPr>
              <w:t>38.21</w:t>
            </w:r>
            <w:r w:rsidR="00736215">
              <w:rPr>
                <w:b/>
                <w:sz w:val="28"/>
                <w:lang w:val="en-US"/>
              </w:rPr>
              <w:t>2</w:t>
            </w:r>
          </w:p>
        </w:tc>
        <w:tc>
          <w:tcPr>
            <w:tcW w:w="709" w:type="dxa"/>
          </w:tcPr>
          <w:p w:rsidR="00DF7292" w:rsidRDefault="0044705F">
            <w:pPr>
              <w:pStyle w:val="CRCoverPage"/>
              <w:spacing w:after="0"/>
              <w:jc w:val="center"/>
            </w:pPr>
            <w:r>
              <w:rPr>
                <w:b/>
                <w:sz w:val="28"/>
              </w:rPr>
              <w:t>CR</w:t>
            </w:r>
          </w:p>
        </w:tc>
        <w:tc>
          <w:tcPr>
            <w:tcW w:w="1276" w:type="dxa"/>
            <w:shd w:val="pct30" w:color="FFFF00" w:fill="auto"/>
          </w:tcPr>
          <w:p w:rsidR="00DF7292" w:rsidRDefault="0044705F">
            <w:pPr>
              <w:pStyle w:val="CRCoverPage"/>
              <w:spacing w:after="0"/>
              <w:jc w:val="center"/>
              <w:rPr>
                <w:lang w:eastAsia="zh-CN"/>
              </w:rPr>
            </w:pPr>
            <w:r>
              <w:rPr>
                <w:b/>
                <w:color w:val="FF0000"/>
                <w:sz w:val="28"/>
              </w:rPr>
              <w:t>[DRAFT]</w:t>
            </w:r>
          </w:p>
        </w:tc>
        <w:tc>
          <w:tcPr>
            <w:tcW w:w="709" w:type="dxa"/>
          </w:tcPr>
          <w:p w:rsidR="00DF7292" w:rsidRDefault="0044705F">
            <w:pPr>
              <w:pStyle w:val="CRCoverPage"/>
              <w:tabs>
                <w:tab w:val="right" w:pos="625"/>
              </w:tabs>
              <w:spacing w:after="0"/>
              <w:jc w:val="center"/>
            </w:pPr>
            <w:r>
              <w:rPr>
                <w:b/>
                <w:bCs/>
                <w:sz w:val="28"/>
              </w:rPr>
              <w:t>rev</w:t>
            </w:r>
          </w:p>
        </w:tc>
        <w:tc>
          <w:tcPr>
            <w:tcW w:w="992" w:type="dxa"/>
            <w:shd w:val="pct30" w:color="FFFF00" w:fill="auto"/>
          </w:tcPr>
          <w:p w:rsidR="00DF7292" w:rsidRDefault="0044705F">
            <w:pPr>
              <w:pStyle w:val="CRCoverPage"/>
              <w:spacing w:after="0"/>
              <w:jc w:val="center"/>
              <w:rPr>
                <w:b/>
              </w:rPr>
            </w:pPr>
            <w:r>
              <w:rPr>
                <w:b/>
                <w:sz w:val="28"/>
              </w:rPr>
              <w:t>-</w:t>
            </w:r>
          </w:p>
        </w:tc>
        <w:tc>
          <w:tcPr>
            <w:tcW w:w="2410" w:type="dxa"/>
          </w:tcPr>
          <w:p w:rsidR="00DF7292" w:rsidRDefault="0044705F">
            <w:pPr>
              <w:pStyle w:val="CRCoverPage"/>
              <w:tabs>
                <w:tab w:val="right" w:pos="1825"/>
              </w:tabs>
              <w:spacing w:after="0"/>
              <w:jc w:val="center"/>
            </w:pPr>
            <w:r>
              <w:rPr>
                <w:b/>
                <w:sz w:val="28"/>
                <w:szCs w:val="28"/>
              </w:rPr>
              <w:t>Current version:</w:t>
            </w:r>
          </w:p>
        </w:tc>
        <w:tc>
          <w:tcPr>
            <w:tcW w:w="1701" w:type="dxa"/>
            <w:shd w:val="pct30" w:color="FFFF00" w:fill="auto"/>
          </w:tcPr>
          <w:p w:rsidR="00DF7292" w:rsidRDefault="00085D9D">
            <w:pPr>
              <w:pStyle w:val="CRCoverPage"/>
              <w:spacing w:after="0"/>
              <w:jc w:val="center"/>
              <w:rPr>
                <w:sz w:val="28"/>
                <w:lang w:eastAsia="zh-CN"/>
              </w:rPr>
            </w:pPr>
            <w:r>
              <w:rPr>
                <w:b/>
                <w:sz w:val="28"/>
              </w:rPr>
              <w:t>18</w:t>
            </w:r>
            <w:r w:rsidR="0044705F">
              <w:rPr>
                <w:b/>
                <w:sz w:val="28"/>
              </w:rPr>
              <w:t>.</w:t>
            </w:r>
            <w:r>
              <w:rPr>
                <w:b/>
                <w:sz w:val="28"/>
              </w:rPr>
              <w:t>3</w:t>
            </w:r>
            <w:r w:rsidR="0044705F">
              <w:rPr>
                <w:b/>
                <w:sz w:val="28"/>
              </w:rPr>
              <w:t>.0</w:t>
            </w:r>
          </w:p>
        </w:tc>
        <w:tc>
          <w:tcPr>
            <w:tcW w:w="143" w:type="dxa"/>
            <w:tcBorders>
              <w:right w:val="single" w:sz="4" w:space="0" w:color="auto"/>
            </w:tcBorders>
          </w:tcPr>
          <w:p w:rsidR="00DF7292" w:rsidRDefault="00DF7292">
            <w:pPr>
              <w:pStyle w:val="CRCoverPage"/>
              <w:spacing w:after="0"/>
            </w:pPr>
          </w:p>
        </w:tc>
      </w:tr>
      <w:tr w:rsidR="00DF7292">
        <w:tc>
          <w:tcPr>
            <w:tcW w:w="9641" w:type="dxa"/>
            <w:gridSpan w:val="9"/>
            <w:tcBorders>
              <w:left w:val="single" w:sz="4" w:space="0" w:color="auto"/>
              <w:right w:val="single" w:sz="4" w:space="0" w:color="auto"/>
            </w:tcBorders>
          </w:tcPr>
          <w:p w:rsidR="00DF7292" w:rsidRDefault="00DF7292">
            <w:pPr>
              <w:pStyle w:val="CRCoverPage"/>
              <w:spacing w:after="0"/>
            </w:pPr>
          </w:p>
        </w:tc>
      </w:tr>
      <w:tr w:rsidR="00DF7292">
        <w:tc>
          <w:tcPr>
            <w:tcW w:w="9641" w:type="dxa"/>
            <w:gridSpan w:val="9"/>
            <w:tcBorders>
              <w:top w:val="single" w:sz="4" w:space="0" w:color="auto"/>
            </w:tcBorders>
          </w:tcPr>
          <w:p w:rsidR="00DF7292" w:rsidRDefault="0044705F">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DF7292">
        <w:tc>
          <w:tcPr>
            <w:tcW w:w="9641" w:type="dxa"/>
            <w:gridSpan w:val="9"/>
          </w:tcPr>
          <w:p w:rsidR="00DF7292" w:rsidRDefault="00DF7292">
            <w:pPr>
              <w:pStyle w:val="CRCoverPage"/>
              <w:spacing w:after="0"/>
              <w:rPr>
                <w:sz w:val="8"/>
                <w:szCs w:val="8"/>
              </w:rPr>
            </w:pPr>
          </w:p>
        </w:tc>
      </w:tr>
    </w:tbl>
    <w:p w:rsidR="00DF7292" w:rsidRDefault="00DF72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7292">
        <w:tc>
          <w:tcPr>
            <w:tcW w:w="2835" w:type="dxa"/>
          </w:tcPr>
          <w:p w:rsidR="00DF7292" w:rsidRDefault="0044705F">
            <w:pPr>
              <w:pStyle w:val="CRCoverPage"/>
              <w:tabs>
                <w:tab w:val="right" w:pos="2751"/>
              </w:tabs>
              <w:spacing w:after="0"/>
              <w:rPr>
                <w:b/>
                <w:i/>
              </w:rPr>
            </w:pPr>
            <w:r>
              <w:rPr>
                <w:b/>
                <w:i/>
              </w:rPr>
              <w:t>Proposed change affects:</w:t>
            </w:r>
          </w:p>
        </w:tc>
        <w:tc>
          <w:tcPr>
            <w:tcW w:w="1418" w:type="dxa"/>
          </w:tcPr>
          <w:p w:rsidR="00DF7292" w:rsidRDefault="004470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7292" w:rsidRDefault="00DF7292">
            <w:pPr>
              <w:pStyle w:val="CRCoverPage"/>
              <w:spacing w:after="0"/>
              <w:jc w:val="center"/>
              <w:rPr>
                <w:b/>
                <w:caps/>
              </w:rPr>
            </w:pPr>
          </w:p>
        </w:tc>
        <w:tc>
          <w:tcPr>
            <w:tcW w:w="709" w:type="dxa"/>
            <w:tcBorders>
              <w:left w:val="single" w:sz="4" w:space="0" w:color="auto"/>
            </w:tcBorders>
          </w:tcPr>
          <w:p w:rsidR="00DF7292" w:rsidRDefault="004470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2126" w:type="dxa"/>
          </w:tcPr>
          <w:p w:rsidR="00DF7292" w:rsidRDefault="004470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1418" w:type="dxa"/>
            <w:tcBorders>
              <w:left w:val="nil"/>
            </w:tcBorders>
          </w:tcPr>
          <w:p w:rsidR="00DF7292" w:rsidRDefault="004470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7292" w:rsidRDefault="00DF7292">
            <w:pPr>
              <w:pStyle w:val="CRCoverPage"/>
              <w:spacing w:after="0"/>
              <w:jc w:val="center"/>
              <w:rPr>
                <w:b/>
                <w:bCs/>
                <w:caps/>
              </w:rPr>
            </w:pPr>
          </w:p>
        </w:tc>
      </w:tr>
    </w:tbl>
    <w:p w:rsidR="00DF7292" w:rsidRDefault="00DF72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7292">
        <w:tc>
          <w:tcPr>
            <w:tcW w:w="9640" w:type="dxa"/>
            <w:gridSpan w:val="11"/>
          </w:tcPr>
          <w:p w:rsidR="00DF7292" w:rsidRDefault="00DF7292">
            <w:pPr>
              <w:pStyle w:val="CRCoverPage"/>
              <w:spacing w:after="0"/>
              <w:rPr>
                <w:sz w:val="8"/>
                <w:szCs w:val="8"/>
              </w:rPr>
            </w:pPr>
          </w:p>
        </w:tc>
      </w:tr>
      <w:tr w:rsidR="00DF7292">
        <w:tc>
          <w:tcPr>
            <w:tcW w:w="1843" w:type="dxa"/>
            <w:tcBorders>
              <w:top w:val="single" w:sz="4" w:space="0" w:color="auto"/>
              <w:left w:val="single" w:sz="4" w:space="0" w:color="auto"/>
            </w:tcBorders>
          </w:tcPr>
          <w:p w:rsidR="00DF7292" w:rsidRDefault="004470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F7292" w:rsidRDefault="008D4BCD">
            <w:pPr>
              <w:pStyle w:val="CRCoverPage"/>
              <w:spacing w:after="0"/>
              <w:ind w:left="100"/>
              <w:rPr>
                <w:lang w:val="en-US"/>
              </w:rPr>
            </w:pPr>
            <w:r w:rsidRPr="008D4BCD">
              <w:rPr>
                <w:lang w:val="en-US"/>
              </w:rPr>
              <w:t>Draft CR on DCI format for MBS reception in RRC_INACTIVE</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F7292" w:rsidRDefault="00A11E5E">
            <w:pPr>
              <w:pStyle w:val="CRCoverPage"/>
              <w:spacing w:after="0"/>
              <w:ind w:left="100"/>
            </w:pPr>
            <w:r w:rsidRPr="00A11E5E">
              <w:t xml:space="preserve">ZTE Corporation, </w:t>
            </w:r>
            <w:proofErr w:type="spellStart"/>
            <w:r w:rsidRPr="00A11E5E">
              <w:t>Sanechip</w:t>
            </w:r>
            <w:r>
              <w:t>s</w:t>
            </w:r>
            <w:bookmarkStart w:id="1" w:name="_GoBack"/>
            <w:bookmarkEnd w:id="1"/>
            <w:proofErr w:type="spellEnd"/>
            <w:r w:rsidR="0044705F">
              <w:fldChar w:fldCharType="begin"/>
            </w:r>
            <w:r w:rsidR="0044705F">
              <w:instrText xml:space="preserve"> DOCPROPERTY  SourceIfWg  \* MERGEFORMAT </w:instrText>
            </w:r>
            <w:r w:rsidR="0044705F">
              <w:fldChar w:fldCharType="end"/>
            </w: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F7292" w:rsidRDefault="0044705F">
            <w:pPr>
              <w:pStyle w:val="CRCoverPage"/>
              <w:spacing w:after="0"/>
              <w:ind w:left="100"/>
            </w:pPr>
            <w:r>
              <w:t>R1</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Work item code:</w:t>
            </w:r>
          </w:p>
        </w:tc>
        <w:tc>
          <w:tcPr>
            <w:tcW w:w="3686" w:type="dxa"/>
            <w:gridSpan w:val="5"/>
            <w:shd w:val="pct30" w:color="FFFF00" w:fill="auto"/>
          </w:tcPr>
          <w:p w:rsidR="00DF7292" w:rsidRDefault="00AA4346">
            <w:pPr>
              <w:pStyle w:val="CRCoverPage"/>
              <w:spacing w:after="0"/>
              <w:ind w:left="100"/>
            </w:pPr>
            <w:r>
              <w:t>NR_MBS_enh-Core</w:t>
            </w:r>
          </w:p>
        </w:tc>
        <w:tc>
          <w:tcPr>
            <w:tcW w:w="567" w:type="dxa"/>
            <w:tcBorders>
              <w:left w:val="nil"/>
            </w:tcBorders>
          </w:tcPr>
          <w:p w:rsidR="00DF7292" w:rsidRDefault="00DF7292">
            <w:pPr>
              <w:pStyle w:val="CRCoverPage"/>
              <w:spacing w:after="0"/>
              <w:ind w:right="100"/>
            </w:pPr>
          </w:p>
        </w:tc>
        <w:tc>
          <w:tcPr>
            <w:tcW w:w="1417" w:type="dxa"/>
            <w:gridSpan w:val="3"/>
            <w:tcBorders>
              <w:left w:val="nil"/>
            </w:tcBorders>
          </w:tcPr>
          <w:p w:rsidR="00DF7292" w:rsidRDefault="0044705F">
            <w:pPr>
              <w:pStyle w:val="CRCoverPage"/>
              <w:spacing w:after="0"/>
              <w:jc w:val="right"/>
            </w:pPr>
            <w:r>
              <w:rPr>
                <w:b/>
                <w:i/>
              </w:rPr>
              <w:t>Date:</w:t>
            </w:r>
          </w:p>
        </w:tc>
        <w:tc>
          <w:tcPr>
            <w:tcW w:w="2127" w:type="dxa"/>
            <w:tcBorders>
              <w:right w:val="single" w:sz="4" w:space="0" w:color="auto"/>
            </w:tcBorders>
            <w:shd w:val="pct30" w:color="FFFF00" w:fill="auto"/>
          </w:tcPr>
          <w:p w:rsidR="00DF7292" w:rsidRDefault="0044705F">
            <w:pPr>
              <w:pStyle w:val="CRCoverPage"/>
              <w:spacing w:after="0"/>
              <w:ind w:left="100"/>
              <w:rPr>
                <w:lang w:val="en-US"/>
              </w:rPr>
            </w:pPr>
            <w:r>
              <w:t>202</w:t>
            </w:r>
            <w:r w:rsidR="00327BE2">
              <w:rPr>
                <w:color w:val="000000" w:themeColor="text1"/>
              </w:rPr>
              <w:t>4</w:t>
            </w:r>
            <w:r>
              <w:rPr>
                <w:color w:val="000000" w:themeColor="text1"/>
              </w:rPr>
              <w:t>-</w:t>
            </w:r>
            <w:r w:rsidR="00C62130">
              <w:rPr>
                <w:color w:val="000000" w:themeColor="text1"/>
              </w:rPr>
              <w:t>08</w:t>
            </w:r>
            <w:r>
              <w:rPr>
                <w:color w:val="000000" w:themeColor="text1"/>
              </w:rPr>
              <w:t>-</w:t>
            </w:r>
            <w:r w:rsidR="00C62130">
              <w:rPr>
                <w:color w:val="000000" w:themeColor="text1"/>
                <w:lang w:val="en-US"/>
              </w:rPr>
              <w:t>19</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1986" w:type="dxa"/>
            <w:gridSpan w:val="4"/>
          </w:tcPr>
          <w:p w:rsidR="00DF7292" w:rsidRDefault="00DF7292">
            <w:pPr>
              <w:pStyle w:val="CRCoverPage"/>
              <w:spacing w:after="0"/>
              <w:rPr>
                <w:sz w:val="8"/>
                <w:szCs w:val="8"/>
              </w:rPr>
            </w:pPr>
          </w:p>
        </w:tc>
        <w:tc>
          <w:tcPr>
            <w:tcW w:w="2267" w:type="dxa"/>
            <w:gridSpan w:val="2"/>
          </w:tcPr>
          <w:p w:rsidR="00DF7292" w:rsidRDefault="00DF7292">
            <w:pPr>
              <w:pStyle w:val="CRCoverPage"/>
              <w:spacing w:after="0"/>
              <w:rPr>
                <w:sz w:val="8"/>
                <w:szCs w:val="8"/>
              </w:rPr>
            </w:pPr>
          </w:p>
        </w:tc>
        <w:tc>
          <w:tcPr>
            <w:tcW w:w="1417" w:type="dxa"/>
            <w:gridSpan w:val="3"/>
          </w:tcPr>
          <w:p w:rsidR="00DF7292" w:rsidRDefault="00DF7292">
            <w:pPr>
              <w:pStyle w:val="CRCoverPage"/>
              <w:spacing w:after="0"/>
              <w:rPr>
                <w:sz w:val="8"/>
                <w:szCs w:val="8"/>
              </w:rPr>
            </w:pPr>
          </w:p>
        </w:tc>
        <w:tc>
          <w:tcPr>
            <w:tcW w:w="2127" w:type="dxa"/>
            <w:tcBorders>
              <w:right w:val="single" w:sz="4" w:space="0" w:color="auto"/>
            </w:tcBorders>
          </w:tcPr>
          <w:p w:rsidR="00DF7292" w:rsidRDefault="00DF7292">
            <w:pPr>
              <w:pStyle w:val="CRCoverPage"/>
              <w:spacing w:after="0"/>
              <w:rPr>
                <w:sz w:val="8"/>
                <w:szCs w:val="8"/>
              </w:rPr>
            </w:pPr>
          </w:p>
        </w:tc>
      </w:tr>
      <w:tr w:rsidR="00DF7292">
        <w:trPr>
          <w:cantSplit/>
        </w:trPr>
        <w:tc>
          <w:tcPr>
            <w:tcW w:w="1843" w:type="dxa"/>
            <w:tcBorders>
              <w:left w:val="single" w:sz="4" w:space="0" w:color="auto"/>
            </w:tcBorders>
          </w:tcPr>
          <w:p w:rsidR="00DF7292" w:rsidRDefault="0044705F">
            <w:pPr>
              <w:pStyle w:val="CRCoverPage"/>
              <w:tabs>
                <w:tab w:val="right" w:pos="1759"/>
              </w:tabs>
              <w:spacing w:after="0"/>
              <w:rPr>
                <w:b/>
                <w:i/>
              </w:rPr>
            </w:pPr>
            <w:r>
              <w:rPr>
                <w:b/>
                <w:i/>
              </w:rPr>
              <w:t>Category:</w:t>
            </w:r>
          </w:p>
        </w:tc>
        <w:tc>
          <w:tcPr>
            <w:tcW w:w="851" w:type="dxa"/>
            <w:shd w:val="pct30" w:color="FFFF00" w:fill="auto"/>
          </w:tcPr>
          <w:p w:rsidR="00DF7292" w:rsidRDefault="0044705F">
            <w:pPr>
              <w:pStyle w:val="CRCoverPage"/>
              <w:spacing w:after="0"/>
              <w:ind w:left="100" w:right="-609"/>
              <w:rPr>
                <w:b/>
              </w:rPr>
            </w:pPr>
            <w:r>
              <w:rPr>
                <w:b/>
              </w:rPr>
              <w:t>F</w:t>
            </w:r>
          </w:p>
        </w:tc>
        <w:tc>
          <w:tcPr>
            <w:tcW w:w="3402" w:type="dxa"/>
            <w:gridSpan w:val="5"/>
            <w:tcBorders>
              <w:left w:val="nil"/>
            </w:tcBorders>
          </w:tcPr>
          <w:p w:rsidR="00DF7292" w:rsidRDefault="00DF7292">
            <w:pPr>
              <w:pStyle w:val="CRCoverPage"/>
              <w:spacing w:after="0"/>
            </w:pPr>
          </w:p>
        </w:tc>
        <w:tc>
          <w:tcPr>
            <w:tcW w:w="1417" w:type="dxa"/>
            <w:gridSpan w:val="3"/>
            <w:tcBorders>
              <w:left w:val="nil"/>
            </w:tcBorders>
          </w:tcPr>
          <w:p w:rsidR="00DF7292" w:rsidRDefault="0044705F">
            <w:pPr>
              <w:pStyle w:val="CRCoverPage"/>
              <w:spacing w:after="0"/>
              <w:jc w:val="right"/>
              <w:rPr>
                <w:b/>
                <w:i/>
              </w:rPr>
            </w:pPr>
            <w:r>
              <w:rPr>
                <w:b/>
                <w:i/>
              </w:rPr>
              <w:t>Release:</w:t>
            </w:r>
          </w:p>
        </w:tc>
        <w:tc>
          <w:tcPr>
            <w:tcW w:w="2127" w:type="dxa"/>
            <w:tcBorders>
              <w:right w:val="single" w:sz="4" w:space="0" w:color="auto"/>
            </w:tcBorders>
            <w:shd w:val="pct30" w:color="FFFF00" w:fill="auto"/>
          </w:tcPr>
          <w:p w:rsidR="00DF7292" w:rsidRDefault="0044705F">
            <w:pPr>
              <w:pStyle w:val="CRCoverPage"/>
              <w:spacing w:after="0"/>
              <w:ind w:left="100"/>
            </w:pPr>
            <w:r>
              <w:t>Rel-1</w:t>
            </w:r>
            <w:r w:rsidR="00D67C8A">
              <w:t>8</w:t>
            </w:r>
          </w:p>
        </w:tc>
      </w:tr>
      <w:tr w:rsidR="00DF7292">
        <w:tc>
          <w:tcPr>
            <w:tcW w:w="1843" w:type="dxa"/>
            <w:tcBorders>
              <w:left w:val="single" w:sz="4" w:space="0" w:color="auto"/>
              <w:bottom w:val="single" w:sz="4" w:space="0" w:color="auto"/>
            </w:tcBorders>
          </w:tcPr>
          <w:p w:rsidR="00DF7292" w:rsidRDefault="00DF7292">
            <w:pPr>
              <w:pStyle w:val="CRCoverPage"/>
              <w:spacing w:after="0"/>
              <w:rPr>
                <w:b/>
                <w:i/>
              </w:rPr>
            </w:pPr>
          </w:p>
        </w:tc>
        <w:tc>
          <w:tcPr>
            <w:tcW w:w="4677" w:type="dxa"/>
            <w:gridSpan w:val="8"/>
            <w:tcBorders>
              <w:bottom w:val="single" w:sz="4" w:space="0" w:color="auto"/>
            </w:tcBorders>
          </w:tcPr>
          <w:p w:rsidR="00DF7292" w:rsidRDefault="004470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7292" w:rsidRDefault="0044705F">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DF7292" w:rsidRDefault="004470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A002F5">
              <w:rPr>
                <w:i/>
                <w:sz w:val="18"/>
              </w:rPr>
              <w:br/>
            </w:r>
            <w:r w:rsidR="00A002F5">
              <w:rPr>
                <w:i/>
                <w:noProof/>
                <w:sz w:val="18"/>
              </w:rPr>
              <w:t>Rel-20</w:t>
            </w:r>
            <w:r w:rsidR="00A002F5">
              <w:rPr>
                <w:i/>
                <w:noProof/>
                <w:sz w:val="18"/>
              </w:rPr>
              <w:tab/>
              <w:t>(Release 20)</w:t>
            </w:r>
          </w:p>
        </w:tc>
      </w:tr>
      <w:tr w:rsidR="00DF7292">
        <w:tc>
          <w:tcPr>
            <w:tcW w:w="1843" w:type="dxa"/>
          </w:tcPr>
          <w:p w:rsidR="00DF7292" w:rsidRDefault="00DF7292">
            <w:pPr>
              <w:pStyle w:val="CRCoverPage"/>
              <w:spacing w:after="0"/>
              <w:rPr>
                <w:b/>
                <w:i/>
                <w:sz w:val="8"/>
                <w:szCs w:val="8"/>
              </w:rPr>
            </w:pPr>
          </w:p>
        </w:tc>
        <w:tc>
          <w:tcPr>
            <w:tcW w:w="7797" w:type="dxa"/>
            <w:gridSpan w:val="10"/>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F7292" w:rsidRPr="00E641DB" w:rsidRDefault="00A50B7E">
            <w:pPr>
              <w:spacing w:after="0"/>
              <w:rPr>
                <w:rFonts w:ascii="Arial" w:hAnsi="Arial" w:cs="Arial"/>
                <w:lang w:val="en-US" w:eastAsia="zh-CN"/>
              </w:rPr>
            </w:pPr>
            <w:r>
              <w:rPr>
                <w:rFonts w:ascii="Arial" w:hAnsi="Arial" w:cs="Arial"/>
                <w:lang w:val="en-US" w:eastAsia="zh-CN"/>
              </w:rPr>
              <w:t xml:space="preserve">For multicast in RRC_INACTIVE, </w:t>
            </w:r>
            <w:r w:rsidR="00F1423F">
              <w:rPr>
                <w:rFonts w:ascii="Arial" w:hAnsi="Arial" w:cs="Arial"/>
                <w:lang w:val="en-US" w:eastAsia="zh-CN"/>
              </w:rPr>
              <w:t xml:space="preserve">G-RNTI is configured by </w:t>
            </w:r>
            <w:r w:rsidR="00F1423F" w:rsidRPr="00F1423F">
              <w:rPr>
                <w:rFonts w:ascii="Arial" w:hAnsi="Arial" w:cs="Arial"/>
                <w:i/>
                <w:lang w:val="en-US" w:eastAsia="zh-CN"/>
              </w:rPr>
              <w:t>MBS-</w:t>
            </w:r>
            <w:proofErr w:type="spellStart"/>
            <w:r w:rsidR="00F1423F" w:rsidRPr="00F1423F">
              <w:rPr>
                <w:rFonts w:ascii="Arial" w:hAnsi="Arial" w:cs="Arial"/>
                <w:i/>
                <w:lang w:val="en-US" w:eastAsia="zh-CN"/>
              </w:rPr>
              <w:t>SessionInfoListMulticast</w:t>
            </w:r>
            <w:proofErr w:type="spellEnd"/>
            <w:r w:rsidR="00F1423F">
              <w:rPr>
                <w:rFonts w:ascii="Arial" w:hAnsi="Arial" w:cs="Arial"/>
                <w:lang w:val="en-US" w:eastAsia="zh-CN"/>
              </w:rPr>
              <w:t xml:space="preserve">. On the contrary, </w:t>
            </w:r>
            <w:r w:rsidR="00F1423F" w:rsidRPr="00A50B7E">
              <w:rPr>
                <w:rFonts w:ascii="Arial" w:hAnsi="Arial" w:cs="Arial"/>
                <w:lang w:val="en-US" w:eastAsia="zh-CN"/>
              </w:rPr>
              <w:t>Multicast MCCH-RNTI</w:t>
            </w:r>
            <w:r>
              <w:rPr>
                <w:rFonts w:ascii="Arial" w:hAnsi="Arial" w:cs="Arial"/>
                <w:lang w:val="en-US" w:eastAsia="zh-CN"/>
              </w:rPr>
              <w:t xml:space="preserve"> </w:t>
            </w:r>
            <w:r w:rsidR="00F922AB">
              <w:rPr>
                <w:rFonts w:ascii="Arial" w:hAnsi="Arial" w:cs="Arial"/>
                <w:lang w:val="en-US" w:eastAsia="zh-CN"/>
              </w:rPr>
              <w:t xml:space="preserve">only </w:t>
            </w:r>
            <w:r>
              <w:rPr>
                <w:rFonts w:ascii="Arial" w:hAnsi="Arial" w:cs="Arial"/>
                <w:lang w:val="en-US" w:eastAsia="zh-CN"/>
              </w:rPr>
              <w:t>has the default value</w:t>
            </w:r>
            <w:r w:rsidR="00CA5225">
              <w:rPr>
                <w:rFonts w:ascii="Arial" w:hAnsi="Arial" w:cs="Arial"/>
                <w:lang w:val="en-US" w:eastAsia="zh-CN"/>
              </w:rPr>
              <w:t xml:space="preserve"> </w:t>
            </w:r>
            <w:r w:rsidR="00F1423F">
              <w:rPr>
                <w:rFonts w:ascii="Arial" w:hAnsi="Arial" w:cs="Arial"/>
                <w:lang w:val="en-US" w:eastAsia="zh-CN"/>
              </w:rPr>
              <w:t xml:space="preserve">instead of being configured by </w:t>
            </w:r>
            <w:proofErr w:type="spellStart"/>
            <w:r w:rsidR="00F1423F">
              <w:rPr>
                <w:rFonts w:ascii="Arial" w:hAnsi="Arial" w:cs="Arial"/>
                <w:lang w:val="en-US" w:eastAsia="zh-CN"/>
              </w:rPr>
              <w:t>gNB</w:t>
            </w:r>
            <w:proofErr w:type="spellEnd"/>
            <w:r w:rsidR="00F1423F">
              <w:rPr>
                <w:rFonts w:ascii="Arial" w:hAnsi="Arial" w:cs="Arial"/>
                <w:lang w:val="en-US" w:eastAsia="zh-CN"/>
              </w:rPr>
              <w:t>. Th</w:t>
            </w:r>
            <w:r w:rsidR="00F922AB">
              <w:rPr>
                <w:rFonts w:ascii="Arial" w:hAnsi="Arial" w:cs="Arial"/>
                <w:lang w:val="en-US" w:eastAsia="zh-CN"/>
              </w:rPr>
              <w:t>ese</w:t>
            </w:r>
            <w:r w:rsidR="00F1423F">
              <w:rPr>
                <w:rFonts w:ascii="Arial" w:hAnsi="Arial" w:cs="Arial"/>
                <w:lang w:val="en-US" w:eastAsia="zh-CN"/>
              </w:rPr>
              <w:t xml:space="preserve"> </w:t>
            </w:r>
            <w:r w:rsidR="00F922AB">
              <w:rPr>
                <w:rFonts w:ascii="Arial" w:hAnsi="Arial" w:cs="Arial"/>
                <w:lang w:val="en-US" w:eastAsia="zh-CN"/>
              </w:rPr>
              <w:t>are</w:t>
            </w:r>
            <w:r w:rsidR="00F1423F">
              <w:rPr>
                <w:rFonts w:ascii="Arial" w:hAnsi="Arial" w:cs="Arial"/>
                <w:lang w:val="en-US" w:eastAsia="zh-CN"/>
              </w:rPr>
              <w:t xml:space="preserve"> not captured in TS 38.212 correctly.</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F7292" w:rsidRDefault="00BF6D50">
            <w:pPr>
              <w:spacing w:after="0"/>
              <w:rPr>
                <w:rFonts w:ascii="Arial" w:hAnsi="Arial" w:cs="Arial"/>
                <w:lang w:val="en-US" w:eastAsia="zh-CN"/>
              </w:rPr>
            </w:pPr>
            <w:r>
              <w:rPr>
                <w:rFonts w:ascii="Arial" w:hAnsi="Arial" w:cs="Arial"/>
                <w:lang w:val="en-US" w:eastAsia="zh-CN"/>
              </w:rPr>
              <w:t>Correct</w:t>
            </w:r>
            <w:r w:rsidR="00F1423F">
              <w:rPr>
                <w:rFonts w:ascii="Arial" w:hAnsi="Arial" w:cs="Arial"/>
                <w:lang w:val="en-US" w:eastAsia="zh-CN"/>
              </w:rPr>
              <w:t xml:space="preserve"> the RNTI for DCI format 4_0</w:t>
            </w:r>
            <w:r w:rsidR="00F922AB">
              <w:rPr>
                <w:rFonts w:ascii="Arial" w:hAnsi="Arial" w:cs="Arial"/>
                <w:lang w:val="en-US" w:eastAsia="zh-CN"/>
              </w:rPr>
              <w:t xml:space="preserve"> for multicast in RRC_INACTIVE</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F7292" w:rsidRDefault="0044705F">
            <w:pPr>
              <w:spacing w:after="0"/>
              <w:rPr>
                <w:rFonts w:ascii="Arial" w:hAnsi="Arial" w:cs="Arial"/>
                <w:lang w:val="en-US" w:eastAsia="zh-CN"/>
              </w:rPr>
            </w:pPr>
            <w:r>
              <w:rPr>
                <w:rFonts w:ascii="Arial" w:hAnsi="Arial" w:cs="Arial"/>
                <w:lang w:val="en-US" w:eastAsia="zh-CN"/>
              </w:rPr>
              <w:t xml:space="preserve">The </w:t>
            </w:r>
            <w:r w:rsidR="00F1423F">
              <w:rPr>
                <w:rFonts w:ascii="Arial" w:hAnsi="Arial" w:cs="Arial"/>
                <w:lang w:val="en-US" w:eastAsia="zh-CN"/>
              </w:rPr>
              <w:t xml:space="preserve">G-RNTI for multicast or </w:t>
            </w:r>
            <w:r w:rsidR="00F1423F" w:rsidRPr="00A50B7E">
              <w:rPr>
                <w:rFonts w:ascii="Arial" w:hAnsi="Arial" w:cs="Arial"/>
                <w:lang w:val="en-US" w:eastAsia="zh-CN"/>
              </w:rPr>
              <w:t>Multicast MCCH-RNTI</w:t>
            </w:r>
            <w:r w:rsidR="00F1423F">
              <w:rPr>
                <w:rFonts w:ascii="Arial" w:hAnsi="Arial" w:cs="Arial"/>
                <w:lang w:val="en-US" w:eastAsia="zh-CN"/>
              </w:rPr>
              <w:t xml:space="preserve"> is not correct for DCI format 4_0.</w:t>
            </w:r>
          </w:p>
        </w:tc>
      </w:tr>
      <w:tr w:rsidR="00DF7292">
        <w:tc>
          <w:tcPr>
            <w:tcW w:w="2694" w:type="dxa"/>
            <w:gridSpan w:val="2"/>
          </w:tcPr>
          <w:p w:rsidR="00DF7292" w:rsidRDefault="0044705F">
            <w:pPr>
              <w:pStyle w:val="CRCoverPage"/>
              <w:spacing w:after="0"/>
              <w:rPr>
                <w:b/>
                <w:i/>
                <w:sz w:val="8"/>
                <w:szCs w:val="8"/>
              </w:rPr>
            </w:pPr>
            <w:r>
              <w:rPr>
                <w:rFonts w:hint="eastAsia"/>
                <w:b/>
                <w:i/>
                <w:sz w:val="8"/>
                <w:szCs w:val="8"/>
              </w:rPr>
              <w:t xml:space="preserve"> </w:t>
            </w:r>
          </w:p>
        </w:tc>
        <w:tc>
          <w:tcPr>
            <w:tcW w:w="6946" w:type="dxa"/>
            <w:gridSpan w:val="9"/>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F7292" w:rsidRDefault="00504ECA">
            <w:pPr>
              <w:pStyle w:val="CRCoverPage"/>
              <w:spacing w:after="0"/>
              <w:ind w:left="460" w:hanging="360"/>
              <w:rPr>
                <w:lang w:val="en-US" w:eastAsia="zh-CN"/>
              </w:rPr>
            </w:pPr>
            <w:r w:rsidRPr="00504ECA">
              <w:rPr>
                <w:lang w:val="en-US" w:eastAsia="zh-CN"/>
              </w:rPr>
              <w:t>7.3.1.5.1</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DF72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F7292" w:rsidRDefault="004470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7292" w:rsidRDefault="0044705F">
            <w:pPr>
              <w:pStyle w:val="CRCoverPage"/>
              <w:spacing w:after="0"/>
              <w:jc w:val="center"/>
              <w:rPr>
                <w:b/>
                <w:caps/>
              </w:rPr>
            </w:pPr>
            <w:r>
              <w:rPr>
                <w:b/>
                <w:caps/>
              </w:rPr>
              <w:t>N</w:t>
            </w:r>
          </w:p>
        </w:tc>
        <w:tc>
          <w:tcPr>
            <w:tcW w:w="2977" w:type="dxa"/>
            <w:gridSpan w:val="4"/>
          </w:tcPr>
          <w:p w:rsidR="00DF7292" w:rsidRDefault="00DF7292">
            <w:pPr>
              <w:pStyle w:val="CRCoverPage"/>
              <w:tabs>
                <w:tab w:val="right" w:pos="2893"/>
              </w:tabs>
              <w:spacing w:after="0"/>
            </w:pPr>
          </w:p>
        </w:tc>
        <w:tc>
          <w:tcPr>
            <w:tcW w:w="3401" w:type="dxa"/>
            <w:gridSpan w:val="3"/>
            <w:tcBorders>
              <w:right w:val="single" w:sz="4" w:space="0" w:color="auto"/>
            </w:tcBorders>
            <w:shd w:val="clear" w:color="FFFF00" w:fill="auto"/>
          </w:tcPr>
          <w:p w:rsidR="00DF7292" w:rsidRDefault="00DF7292">
            <w:pPr>
              <w:pStyle w:val="CRCoverPage"/>
              <w:spacing w:after="0"/>
              <w:ind w:left="99"/>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rPr>
              <w:t>X</w:t>
            </w:r>
          </w:p>
        </w:tc>
        <w:tc>
          <w:tcPr>
            <w:tcW w:w="2977" w:type="dxa"/>
            <w:gridSpan w:val="4"/>
          </w:tcPr>
          <w:p w:rsidR="00DF7292" w:rsidRDefault="004470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Test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O&amp;M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DF7292">
            <w:pPr>
              <w:pStyle w:val="CRCoverPage"/>
              <w:spacing w:after="0"/>
              <w:rPr>
                <w:b/>
                <w:i/>
              </w:rPr>
            </w:pPr>
          </w:p>
        </w:tc>
        <w:tc>
          <w:tcPr>
            <w:tcW w:w="6946" w:type="dxa"/>
            <w:gridSpan w:val="9"/>
            <w:tcBorders>
              <w:right w:val="single" w:sz="4" w:space="0" w:color="auto"/>
            </w:tcBorders>
          </w:tcPr>
          <w:p w:rsidR="00DF7292" w:rsidRDefault="00DF7292">
            <w:pPr>
              <w:pStyle w:val="CRCoverPage"/>
              <w:spacing w:after="0"/>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F7292" w:rsidRDefault="00DF7292">
            <w:pPr>
              <w:pStyle w:val="CRCoverPage"/>
              <w:spacing w:after="0"/>
              <w:ind w:left="100"/>
              <w:rPr>
                <w:lang w:val="en-US"/>
              </w:rPr>
            </w:pPr>
          </w:p>
        </w:tc>
      </w:tr>
      <w:tr w:rsidR="00DF7292">
        <w:tc>
          <w:tcPr>
            <w:tcW w:w="2694" w:type="dxa"/>
            <w:gridSpan w:val="2"/>
            <w:tcBorders>
              <w:top w:val="single" w:sz="4" w:space="0" w:color="auto"/>
              <w:bottom w:val="single" w:sz="4" w:space="0" w:color="auto"/>
            </w:tcBorders>
          </w:tcPr>
          <w:p w:rsidR="00DF7292" w:rsidRDefault="00DF72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F7292" w:rsidRDefault="00DF7292">
            <w:pPr>
              <w:pStyle w:val="CRCoverPage"/>
              <w:spacing w:after="0"/>
              <w:ind w:left="100"/>
              <w:rPr>
                <w:sz w:val="8"/>
                <w:szCs w:val="8"/>
              </w:rPr>
            </w:pPr>
          </w:p>
        </w:tc>
      </w:tr>
      <w:tr w:rsidR="00DF7292">
        <w:tc>
          <w:tcPr>
            <w:tcW w:w="2694" w:type="dxa"/>
            <w:gridSpan w:val="2"/>
            <w:tcBorders>
              <w:top w:val="single" w:sz="4" w:space="0" w:color="auto"/>
              <w:left w:val="single" w:sz="4" w:space="0" w:color="auto"/>
              <w:bottom w:val="single" w:sz="4" w:space="0" w:color="auto"/>
            </w:tcBorders>
          </w:tcPr>
          <w:p w:rsidR="00DF7292" w:rsidRDefault="004470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7292" w:rsidRDefault="0044705F">
            <w:pPr>
              <w:pStyle w:val="CRCoverPage"/>
              <w:spacing w:after="0"/>
              <w:ind w:left="100"/>
            </w:pPr>
            <w:r>
              <w:t>This is the first version for this CR.</w:t>
            </w:r>
          </w:p>
        </w:tc>
      </w:tr>
    </w:tbl>
    <w:p w:rsidR="00DF7292" w:rsidRDefault="00DF7292">
      <w:pPr>
        <w:pStyle w:val="CRCoverPage"/>
        <w:spacing w:after="0"/>
        <w:rPr>
          <w:sz w:val="8"/>
          <w:szCs w:val="8"/>
        </w:rPr>
      </w:pPr>
    </w:p>
    <w:p w:rsidR="00DF7292" w:rsidRDefault="00DF7292">
      <w:pPr>
        <w:sectPr w:rsidR="00DF7292">
          <w:headerReference w:type="even" r:id="rId12"/>
          <w:footnotePr>
            <w:numRestart w:val="eachSect"/>
          </w:footnotePr>
          <w:pgSz w:w="11907" w:h="16840"/>
          <w:pgMar w:top="1418" w:right="1134" w:bottom="1134" w:left="1134" w:header="680" w:footer="567" w:gutter="0"/>
          <w:cols w:space="720"/>
        </w:sectPr>
      </w:pPr>
    </w:p>
    <w:p w:rsidR="00046B73" w:rsidRPr="003638DC" w:rsidRDefault="00046B73" w:rsidP="00046B73">
      <w:pPr>
        <w:pStyle w:val="50"/>
        <w:rPr>
          <w:lang w:eastAsia="zh-CN"/>
        </w:rPr>
      </w:pPr>
      <w:bookmarkStart w:id="2" w:name="_Toc146188129"/>
      <w:bookmarkStart w:id="3" w:name="_Toc169509738"/>
      <w:r w:rsidRPr="003638DC">
        <w:rPr>
          <w:rFonts w:hint="eastAsia"/>
          <w:lang w:eastAsia="zh-CN"/>
        </w:rPr>
        <w:lastRenderedPageBreak/>
        <w:t>7.3.1.</w:t>
      </w:r>
      <w:r w:rsidRPr="003638DC">
        <w:rPr>
          <w:lang w:eastAsia="zh-CN"/>
        </w:rPr>
        <w:t>5</w:t>
      </w:r>
      <w:r w:rsidRPr="003638DC">
        <w:rPr>
          <w:rFonts w:hint="eastAsia"/>
          <w:lang w:eastAsia="zh-CN"/>
        </w:rPr>
        <w:t>.</w:t>
      </w:r>
      <w:r w:rsidRPr="003638DC">
        <w:rPr>
          <w:lang w:eastAsia="zh-CN"/>
        </w:rPr>
        <w:t>1</w:t>
      </w:r>
      <w:r w:rsidRPr="003638DC">
        <w:rPr>
          <w:rFonts w:hint="eastAsia"/>
          <w:lang w:eastAsia="zh-CN"/>
        </w:rPr>
        <w:tab/>
        <w:t xml:space="preserve">Format </w:t>
      </w:r>
      <w:r w:rsidRPr="003638DC">
        <w:rPr>
          <w:lang w:eastAsia="zh-CN"/>
        </w:rPr>
        <w:t>4</w:t>
      </w:r>
      <w:r w:rsidRPr="003638DC">
        <w:rPr>
          <w:rFonts w:hint="eastAsia"/>
          <w:lang w:eastAsia="zh-CN"/>
        </w:rPr>
        <w:t>_</w:t>
      </w:r>
      <w:r w:rsidRPr="003638DC">
        <w:rPr>
          <w:lang w:eastAsia="zh-CN"/>
        </w:rPr>
        <w:t>0</w:t>
      </w:r>
      <w:bookmarkEnd w:id="2"/>
      <w:bookmarkEnd w:id="3"/>
    </w:p>
    <w:p w:rsidR="00046B73" w:rsidRPr="003638DC" w:rsidRDefault="00046B73" w:rsidP="00046B73">
      <w:pPr>
        <w:rPr>
          <w:lang w:eastAsia="zh-CN"/>
        </w:rPr>
      </w:pPr>
      <w:r w:rsidRPr="003638DC">
        <w:rPr>
          <w:lang w:eastAsia="zh-CN"/>
        </w:rPr>
        <w:t>DCI format 4</w:t>
      </w:r>
      <w:r w:rsidRPr="003638DC">
        <w:rPr>
          <w:rFonts w:hint="eastAsia"/>
          <w:lang w:eastAsia="zh-CN"/>
        </w:rPr>
        <w:t>_</w:t>
      </w:r>
      <w:r w:rsidRPr="003638DC">
        <w:rPr>
          <w:lang w:eastAsia="zh-CN"/>
        </w:rPr>
        <w:t>0 is used for the scheduling of P</w:t>
      </w:r>
      <w:r w:rsidRPr="003638DC">
        <w:rPr>
          <w:rFonts w:hint="eastAsia"/>
          <w:lang w:eastAsia="zh-CN"/>
        </w:rPr>
        <w:t>D</w:t>
      </w:r>
      <w:r w:rsidRPr="003638DC">
        <w:rPr>
          <w:lang w:eastAsia="zh-CN"/>
        </w:rPr>
        <w:t>SCH for broadcast</w:t>
      </w:r>
      <w:r>
        <w:rPr>
          <w:lang w:eastAsia="zh-CN"/>
        </w:rPr>
        <w:t xml:space="preserve"> </w:t>
      </w:r>
      <w:r>
        <w:t>or for multicast in RRC_INACTIVE state</w:t>
      </w:r>
      <w:r w:rsidRPr="003638DC">
        <w:rPr>
          <w:lang w:eastAsia="zh-CN"/>
        </w:rPr>
        <w:t xml:space="preserve"> in </w:t>
      </w:r>
      <w:r w:rsidRPr="003638DC">
        <w:rPr>
          <w:rFonts w:hint="eastAsia"/>
          <w:lang w:eastAsia="zh-CN"/>
        </w:rPr>
        <w:t>D</w:t>
      </w:r>
      <w:r w:rsidRPr="003638DC">
        <w:rPr>
          <w:lang w:eastAsia="zh-CN"/>
        </w:rPr>
        <w:t xml:space="preserve">L cell. </w:t>
      </w:r>
    </w:p>
    <w:p w:rsidR="00046B73" w:rsidRPr="003638DC" w:rsidRDefault="00046B73" w:rsidP="00046B73">
      <w:pPr>
        <w:rPr>
          <w:lang w:eastAsia="zh-CN"/>
        </w:rPr>
      </w:pPr>
      <w:r w:rsidRPr="003638DC">
        <w:t>The following information is transmitted by means of the DCI format 4</w:t>
      </w:r>
      <w:r w:rsidRPr="003638DC">
        <w:rPr>
          <w:lang w:eastAsia="zh-CN"/>
        </w:rPr>
        <w:t>_0 with CRC scrambled by MCCH-RNTI</w:t>
      </w:r>
      <w:ins w:id="4" w:author="ZTE Corporation" w:date="2024-08-06T22:01:00Z">
        <w:r w:rsidR="00504ECA">
          <w:rPr>
            <w:lang w:eastAsia="zh-CN"/>
          </w:rPr>
          <w:t xml:space="preserve">, </w:t>
        </w:r>
        <w:r w:rsidR="00504ECA">
          <w:t>M</w:t>
        </w:r>
        <w:r w:rsidR="00504ECA" w:rsidRPr="000F78C3">
          <w:t>ulticast</w:t>
        </w:r>
        <w:r w:rsidR="00504ECA">
          <w:t xml:space="preserve"> </w:t>
        </w:r>
        <w:r w:rsidR="00504ECA" w:rsidRPr="000F78C3">
          <w:t>MCCH-RNTI</w:t>
        </w:r>
        <w:r w:rsidR="00504ECA">
          <w:t>,</w:t>
        </w:r>
      </w:ins>
      <w:r w:rsidRPr="003638DC">
        <w:rPr>
          <w:lang w:eastAsia="zh-CN"/>
        </w:rPr>
        <w:t xml:space="preserve"> or G-RNTI for broadcast configured by </w:t>
      </w:r>
      <w:r w:rsidRPr="003638DC">
        <w:rPr>
          <w:i/>
        </w:rPr>
        <w:t>MBS-</w:t>
      </w:r>
      <w:proofErr w:type="spellStart"/>
      <w:r w:rsidRPr="003638DC">
        <w:rPr>
          <w:i/>
        </w:rPr>
        <w:t>SessionInfo</w:t>
      </w:r>
      <w:proofErr w:type="spellEnd"/>
      <w:r w:rsidRPr="000F78C3">
        <w:rPr>
          <w:i/>
        </w:rPr>
        <w:t xml:space="preserve">, </w:t>
      </w:r>
      <w:r w:rsidRPr="000F78C3">
        <w:rPr>
          <w:iCs/>
        </w:rPr>
        <w:t xml:space="preserve">or </w:t>
      </w:r>
      <w:del w:id="5" w:author="ZTE Corporation" w:date="2024-08-06T22:01:00Z">
        <w:r w:rsidRPr="000F78C3" w:rsidDel="00504ECA">
          <w:delText xml:space="preserve">by </w:delText>
        </w:r>
        <w:r w:rsidDel="00504ECA">
          <w:delText>M</w:delText>
        </w:r>
        <w:r w:rsidRPr="000F78C3" w:rsidDel="00504ECA">
          <w:delText>ulticast</w:delText>
        </w:r>
        <w:r w:rsidDel="00504ECA">
          <w:delText xml:space="preserve"> </w:delText>
        </w:r>
        <w:r w:rsidRPr="000F78C3" w:rsidDel="00504ECA">
          <w:delText>MCCH</w:delText>
        </w:r>
      </w:del>
      <w:ins w:id="6" w:author="ZTE Corporation" w:date="2024-08-06T22:01:00Z">
        <w:r w:rsidR="00504ECA">
          <w:t>G</w:t>
        </w:r>
      </w:ins>
      <w:r w:rsidRPr="000F78C3">
        <w:t xml:space="preserve">-RNTI for multicast configured by </w:t>
      </w:r>
      <w:r w:rsidRPr="000F78C3">
        <w:rPr>
          <w:i/>
        </w:rPr>
        <w:t>MBS-</w:t>
      </w:r>
      <w:proofErr w:type="spellStart"/>
      <w:r w:rsidRPr="000F78C3">
        <w:rPr>
          <w:i/>
        </w:rPr>
        <w:t>SessionInfoMulticast</w:t>
      </w:r>
      <w:proofErr w:type="spellEnd"/>
      <w:r w:rsidRPr="003638DC">
        <w:t>:</w:t>
      </w:r>
    </w:p>
    <w:p w:rsidR="00046B73" w:rsidRPr="003638DC" w:rsidRDefault="00046B73" w:rsidP="00046B73">
      <w:pPr>
        <w:pStyle w:val="B1"/>
        <w:rPr>
          <w:lang w:eastAsia="zh-CN"/>
        </w:rPr>
      </w:pPr>
      <w:r w:rsidRPr="003638DC">
        <w:rPr>
          <w:lang w:eastAsia="zh-CN"/>
        </w:rPr>
        <w:t>-</w:t>
      </w:r>
      <w:r w:rsidRPr="003638DC">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3638DC">
        <w:rPr>
          <w:rFonts w:hint="eastAsia"/>
          <w:lang w:eastAsia="zh-CN"/>
        </w:rPr>
        <w:t xml:space="preserve"> </w:t>
      </w:r>
      <w:r w:rsidRPr="003638DC">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3638DC">
        <w:rPr>
          <w:lang w:eastAsia="zh-CN"/>
        </w:rPr>
        <w:t xml:space="preserve"> equals to </w:t>
      </w:r>
    </w:p>
    <w:p w:rsidR="00046B73" w:rsidRPr="003638DC" w:rsidRDefault="00046B73" w:rsidP="00046B73">
      <w:pPr>
        <w:pStyle w:val="B2"/>
        <w:rPr>
          <w:lang w:eastAsia="zh-CN"/>
        </w:rPr>
      </w:pPr>
      <w:r w:rsidRPr="003638DC">
        <w:rPr>
          <w:lang w:eastAsia="zh-CN"/>
        </w:rPr>
        <w:t>-</w:t>
      </w:r>
      <w:r w:rsidRPr="003638DC">
        <w:rPr>
          <w:lang w:eastAsia="zh-CN"/>
        </w:rPr>
        <w:tab/>
        <w:t xml:space="preserve">the size of CORESET 0 if CORESET 0 is configured for the cell; and </w:t>
      </w:r>
    </w:p>
    <w:p w:rsidR="00046B73" w:rsidRPr="003638DC" w:rsidRDefault="00046B73" w:rsidP="00046B73">
      <w:pPr>
        <w:pStyle w:val="B2"/>
        <w:rPr>
          <w:lang w:eastAsia="zh-CN"/>
        </w:rPr>
      </w:pPr>
      <w:r w:rsidRPr="003638DC">
        <w:rPr>
          <w:lang w:eastAsia="zh-CN"/>
        </w:rPr>
        <w:t>-</w:t>
      </w:r>
      <w:r w:rsidRPr="003638DC">
        <w:rPr>
          <w:lang w:eastAsia="zh-CN"/>
        </w:rPr>
        <w:tab/>
        <w:t>the size of initial DL bandwidth part if CORESET 0 is not configured for the cell.</w:t>
      </w:r>
    </w:p>
    <w:p w:rsidR="00046B73" w:rsidRPr="003638DC" w:rsidRDefault="00046B73" w:rsidP="00046B73">
      <w:pPr>
        <w:pStyle w:val="B1"/>
        <w:rPr>
          <w:lang w:eastAsia="zh-CN"/>
        </w:rPr>
      </w:pPr>
      <w:r w:rsidRPr="003638DC">
        <w:rPr>
          <w:lang w:eastAsia="zh-CN"/>
        </w:rPr>
        <w:t>-</w:t>
      </w:r>
      <w:r w:rsidRPr="003638DC">
        <w:rPr>
          <w:lang w:eastAsia="zh-CN"/>
        </w:rPr>
        <w:tab/>
        <w:t xml:space="preserve">Time domain resource assignment </w:t>
      </w:r>
      <w:r w:rsidRPr="003638DC">
        <w:t>-</w:t>
      </w:r>
      <w:r w:rsidRPr="003638DC">
        <w:rPr>
          <w:lang w:eastAsia="zh-CN"/>
        </w:rPr>
        <w:t xml:space="preserve"> 4 bits as defined in Clause 5.1.2.1 of [6, TS38.214]</w:t>
      </w:r>
    </w:p>
    <w:p w:rsidR="00046B73" w:rsidRPr="003638DC" w:rsidRDefault="00046B73" w:rsidP="00046B73">
      <w:pPr>
        <w:pStyle w:val="B1"/>
        <w:rPr>
          <w:lang w:eastAsia="zh-CN"/>
        </w:rPr>
      </w:pPr>
      <w:r w:rsidRPr="003638DC">
        <w:rPr>
          <w:lang w:eastAsia="zh-CN"/>
        </w:rPr>
        <w:t>-</w:t>
      </w:r>
      <w:r w:rsidRPr="003638DC">
        <w:rPr>
          <w:lang w:eastAsia="zh-CN"/>
        </w:rPr>
        <w:tab/>
        <w:t>VRB-to-PRB mapping - 1 bit according to Table 7.3.1.2.2-5</w:t>
      </w:r>
    </w:p>
    <w:p w:rsidR="00046B73" w:rsidRPr="003638DC" w:rsidRDefault="00046B73" w:rsidP="00046B73">
      <w:pPr>
        <w:pStyle w:val="B1"/>
        <w:rPr>
          <w:lang w:eastAsia="zh-CN"/>
        </w:rPr>
      </w:pPr>
      <w:r w:rsidRPr="003638DC">
        <w:t>-</w:t>
      </w:r>
      <w:r w:rsidRPr="003638DC">
        <w:tab/>
        <w:t xml:space="preserve">Modulation and coding scheme - </w:t>
      </w:r>
      <w:r w:rsidRPr="003638DC">
        <w:rPr>
          <w:lang w:eastAsia="zh-CN"/>
        </w:rPr>
        <w:t>5</w:t>
      </w:r>
      <w:r w:rsidRPr="003638DC">
        <w:t xml:space="preserve"> bits as defined in Clause </w:t>
      </w:r>
      <w:r w:rsidRPr="003638DC">
        <w:rPr>
          <w:lang w:eastAsia="zh-CN"/>
        </w:rPr>
        <w:t>5.1.3</w:t>
      </w:r>
      <w:r w:rsidRPr="003638DC">
        <w:t xml:space="preserve"> of [</w:t>
      </w:r>
      <w:r w:rsidRPr="003638DC">
        <w:rPr>
          <w:lang w:eastAsia="zh-CN"/>
        </w:rPr>
        <w:t>6, TS38.214</w:t>
      </w:r>
      <w:r w:rsidRPr="003638DC">
        <w:t>]</w:t>
      </w:r>
    </w:p>
    <w:p w:rsidR="00046B73" w:rsidRPr="003638DC" w:rsidRDefault="00046B73" w:rsidP="00046B73">
      <w:pPr>
        <w:pStyle w:val="B1"/>
        <w:rPr>
          <w:lang w:eastAsia="zh-CN"/>
        </w:rPr>
      </w:pPr>
      <w:r w:rsidRPr="003638DC">
        <w:t>-</w:t>
      </w:r>
      <w:r w:rsidRPr="003638DC">
        <w:tab/>
        <w:t xml:space="preserve">Redundancy version - 2 bits as defined in Table </w:t>
      </w:r>
      <w:r w:rsidRPr="003638DC">
        <w:rPr>
          <w:lang w:eastAsia="zh-CN"/>
        </w:rPr>
        <w:t>7.3.1.1.1-2</w:t>
      </w:r>
    </w:p>
    <w:p w:rsidR="00046B73" w:rsidRPr="000F78C3" w:rsidRDefault="00046B73" w:rsidP="00046B73">
      <w:pPr>
        <w:pStyle w:val="B1"/>
        <w:rPr>
          <w:lang w:eastAsia="zh-CN"/>
        </w:rPr>
      </w:pPr>
      <w:r w:rsidRPr="000F78C3">
        <w:rPr>
          <w:lang w:eastAsia="zh-CN"/>
        </w:rPr>
        <w:t>-</w:t>
      </w:r>
      <w:r w:rsidRPr="000F78C3">
        <w:rPr>
          <w:lang w:eastAsia="zh-CN"/>
        </w:rPr>
        <w:tab/>
        <w:t xml:space="preserve">MCCH change notification - 2 bits as defined in Clause 5.9.1.3 and </w:t>
      </w:r>
      <w:r w:rsidRPr="000F78C3">
        <w:t>Clause 5.</w:t>
      </w:r>
      <w:r>
        <w:rPr>
          <w:rFonts w:eastAsia="等线"/>
        </w:rPr>
        <w:t>10</w:t>
      </w:r>
      <w:r w:rsidRPr="000F78C3">
        <w:t xml:space="preserve">.1.3 </w:t>
      </w:r>
      <w:r w:rsidRPr="000F78C3">
        <w:rPr>
          <w:lang w:eastAsia="zh-CN"/>
        </w:rPr>
        <w:t xml:space="preserve">of [9, TS38.331] if the CRC of the DCI format 4_0 is scrambled by MCCH-RNTI and </w:t>
      </w:r>
      <w:r>
        <w:t>M</w:t>
      </w:r>
      <w:r w:rsidRPr="000F78C3">
        <w:t>ulticast</w:t>
      </w:r>
      <w:r>
        <w:t xml:space="preserve"> </w:t>
      </w:r>
      <w:r w:rsidRPr="000F78C3">
        <w:t>MCCH-RNTI respectively</w:t>
      </w:r>
      <w:r w:rsidRPr="000F78C3">
        <w:rPr>
          <w:lang w:eastAsia="zh-CN"/>
        </w:rPr>
        <w:t xml:space="preserve">. Otherwise, this bit field is reserved. </w:t>
      </w:r>
    </w:p>
    <w:p w:rsidR="00046B73" w:rsidRPr="000F78C3" w:rsidRDefault="00046B73" w:rsidP="00046B73">
      <w:pPr>
        <w:pStyle w:val="B1"/>
      </w:pPr>
      <w:r w:rsidRPr="000F78C3">
        <w:t>-</w:t>
      </w:r>
      <w:r w:rsidRPr="000F78C3">
        <w:tab/>
        <w:t>Reserved bits - 14bits</w:t>
      </w:r>
    </w:p>
    <w:p w:rsidR="00551C4E" w:rsidRDefault="00551C4E" w:rsidP="00551C4E">
      <w:pPr>
        <w:spacing w:before="120" w:line="280" w:lineRule="atLeast"/>
        <w:jc w:val="center"/>
        <w:rPr>
          <w:b/>
          <w:iCs/>
          <w:color w:val="FF0000"/>
          <w:sz w:val="28"/>
        </w:rPr>
      </w:pPr>
      <w:r>
        <w:rPr>
          <w:b/>
          <w:iCs/>
          <w:color w:val="FF0000"/>
          <w:sz w:val="28"/>
        </w:rPr>
        <w:t>&lt;Unchanged parts are omitted&gt;</w:t>
      </w:r>
    </w:p>
    <w:p w:rsidR="00D77A9D" w:rsidRPr="00551C4E" w:rsidRDefault="00D77A9D" w:rsidP="00D77A9D">
      <w:pPr>
        <w:spacing w:before="120" w:line="280" w:lineRule="atLeast"/>
        <w:rPr>
          <w:b/>
          <w:iCs/>
          <w:color w:val="FF0000"/>
          <w:sz w:val="28"/>
          <w:lang w:eastAsia="zh-CN"/>
        </w:rPr>
      </w:pPr>
    </w:p>
    <w:sectPr w:rsidR="00D77A9D" w:rsidRPr="00551C4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02F7" w:rsidRDefault="009402F7">
      <w:pPr>
        <w:spacing w:after="0"/>
      </w:pPr>
      <w:r>
        <w:separator/>
      </w:r>
    </w:p>
  </w:endnote>
  <w:endnote w:type="continuationSeparator" w:id="0">
    <w:p w:rsidR="009402F7" w:rsidRDefault="00940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02F7" w:rsidRDefault="009402F7">
      <w:pPr>
        <w:spacing w:after="0"/>
      </w:pPr>
      <w:r>
        <w:separator/>
      </w:r>
    </w:p>
  </w:footnote>
  <w:footnote w:type="continuationSeparator" w:id="0">
    <w:p w:rsidR="009402F7" w:rsidRDefault="009402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lvlOverride w:ilvl="0">
      <w:startOverride w:val="1"/>
    </w:lvlOverride>
  </w:num>
  <w:num w:numId="2">
    <w:abstractNumId w:val="24"/>
  </w:num>
  <w:num w:numId="3">
    <w:abstractNumId w:val="13"/>
    <w:lvlOverride w:ilvl="0">
      <w:startOverride w:val="1"/>
    </w:lvlOverride>
  </w:num>
  <w:num w:numId="4">
    <w:abstractNumId w:val="7"/>
  </w:num>
  <w:num w:numId="5">
    <w:abstractNumId w:val="9"/>
  </w:num>
  <w:num w:numId="6">
    <w:abstractNumId w:val="10"/>
    <w:lvlOverride w:ilvl="0">
      <w:startOverride w:val="1"/>
    </w:lvlOverride>
  </w:num>
  <w:num w:numId="7">
    <w:abstractNumId w:val="2"/>
  </w:num>
  <w:num w:numId="8">
    <w:abstractNumId w:val="3"/>
  </w:num>
  <w:num w:numId="9">
    <w:abstractNumId w:val="22"/>
  </w:num>
  <w:num w:numId="10">
    <w:abstractNumId w:val="6"/>
  </w:num>
  <w:num w:numId="11">
    <w:abstractNumId w:val="1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6"/>
  </w:num>
  <w:num w:numId="17">
    <w:abstractNumId w:val="16"/>
  </w:num>
  <w:num w:numId="18">
    <w:abstractNumId w:val="23"/>
  </w:num>
  <w:num w:numId="19">
    <w:abstractNumId w:val="11"/>
    <w:lvlOverride w:ilvl="0">
      <w:startOverride w:val="1"/>
    </w:lvlOverride>
  </w:num>
  <w:num w:numId="20">
    <w:abstractNumId w:val="8"/>
  </w:num>
  <w:num w:numId="21">
    <w:abstractNumId w:val="5"/>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5">
      <w:startOverride w:val="1"/>
    </w:lvlOverride>
    <w:lvlOverride w:ilvl="6">
      <w:startOverride w:val="1"/>
    </w:lvlOverride>
    <w:lvlOverride w:ilvl="7">
      <w:startOverride w:val="1"/>
    </w:lvlOverride>
    <w:lvlOverride w:ilvl="8">
      <w:startOverride w:val="1"/>
    </w:lvlOverride>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6B73"/>
    <w:rsid w:val="000471A5"/>
    <w:rsid w:val="00053904"/>
    <w:rsid w:val="00056BF7"/>
    <w:rsid w:val="000616E4"/>
    <w:rsid w:val="00064323"/>
    <w:rsid w:val="0006633D"/>
    <w:rsid w:val="00066B1D"/>
    <w:rsid w:val="000672FF"/>
    <w:rsid w:val="0007372B"/>
    <w:rsid w:val="000747B7"/>
    <w:rsid w:val="00085D9D"/>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2678"/>
    <w:rsid w:val="000C3E07"/>
    <w:rsid w:val="000C58F9"/>
    <w:rsid w:val="000C6598"/>
    <w:rsid w:val="000D02EA"/>
    <w:rsid w:val="000D0CDF"/>
    <w:rsid w:val="000D1114"/>
    <w:rsid w:val="000D2E36"/>
    <w:rsid w:val="000D44B3"/>
    <w:rsid w:val="000D4B4B"/>
    <w:rsid w:val="000D56C1"/>
    <w:rsid w:val="000D64EC"/>
    <w:rsid w:val="000D7108"/>
    <w:rsid w:val="000D7293"/>
    <w:rsid w:val="000D7C94"/>
    <w:rsid w:val="000E0602"/>
    <w:rsid w:val="000E12A7"/>
    <w:rsid w:val="000E1BFE"/>
    <w:rsid w:val="000E1D38"/>
    <w:rsid w:val="000E455D"/>
    <w:rsid w:val="000F0BCC"/>
    <w:rsid w:val="000F1462"/>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6531C"/>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78DF"/>
    <w:rsid w:val="001D1039"/>
    <w:rsid w:val="001D1C28"/>
    <w:rsid w:val="001D1E2E"/>
    <w:rsid w:val="001D40B8"/>
    <w:rsid w:val="001D47F5"/>
    <w:rsid w:val="001D5463"/>
    <w:rsid w:val="001D7A33"/>
    <w:rsid w:val="001E2858"/>
    <w:rsid w:val="001E41F3"/>
    <w:rsid w:val="001E79CC"/>
    <w:rsid w:val="001F1908"/>
    <w:rsid w:val="001F5A87"/>
    <w:rsid w:val="00200212"/>
    <w:rsid w:val="00213064"/>
    <w:rsid w:val="002138BD"/>
    <w:rsid w:val="002213C0"/>
    <w:rsid w:val="00221F3B"/>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352F"/>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468B"/>
    <w:rsid w:val="003F7003"/>
    <w:rsid w:val="0040005E"/>
    <w:rsid w:val="0040179B"/>
    <w:rsid w:val="00403116"/>
    <w:rsid w:val="00405170"/>
    <w:rsid w:val="00406D91"/>
    <w:rsid w:val="00407617"/>
    <w:rsid w:val="00410371"/>
    <w:rsid w:val="0041085E"/>
    <w:rsid w:val="0041197F"/>
    <w:rsid w:val="00417D09"/>
    <w:rsid w:val="00421824"/>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5F92"/>
    <w:rsid w:val="004B75B7"/>
    <w:rsid w:val="004D4E75"/>
    <w:rsid w:val="004D7236"/>
    <w:rsid w:val="004E2A2C"/>
    <w:rsid w:val="004E6EF2"/>
    <w:rsid w:val="004F0578"/>
    <w:rsid w:val="004F1D41"/>
    <w:rsid w:val="004F320D"/>
    <w:rsid w:val="004F4D9B"/>
    <w:rsid w:val="005046D8"/>
    <w:rsid w:val="0050490A"/>
    <w:rsid w:val="00504EC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2CD7"/>
    <w:rsid w:val="005A2F92"/>
    <w:rsid w:val="005A3A55"/>
    <w:rsid w:val="005A78F5"/>
    <w:rsid w:val="005A7B72"/>
    <w:rsid w:val="005C34F4"/>
    <w:rsid w:val="005C3949"/>
    <w:rsid w:val="005C4B66"/>
    <w:rsid w:val="005C55AE"/>
    <w:rsid w:val="005C7ECE"/>
    <w:rsid w:val="005D127B"/>
    <w:rsid w:val="005D1424"/>
    <w:rsid w:val="005D33EA"/>
    <w:rsid w:val="005D35B4"/>
    <w:rsid w:val="005D4274"/>
    <w:rsid w:val="005D4782"/>
    <w:rsid w:val="005D6797"/>
    <w:rsid w:val="005D7931"/>
    <w:rsid w:val="005E2C44"/>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3C8"/>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36215"/>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942"/>
    <w:rsid w:val="00885BA6"/>
    <w:rsid w:val="008863B9"/>
    <w:rsid w:val="00892FE6"/>
    <w:rsid w:val="00893077"/>
    <w:rsid w:val="00893C24"/>
    <w:rsid w:val="008A0AF3"/>
    <w:rsid w:val="008A31CE"/>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4BCD"/>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02F7"/>
    <w:rsid w:val="00941E30"/>
    <w:rsid w:val="0094365C"/>
    <w:rsid w:val="009438D8"/>
    <w:rsid w:val="00943F0C"/>
    <w:rsid w:val="009502B7"/>
    <w:rsid w:val="00952BDB"/>
    <w:rsid w:val="0095306B"/>
    <w:rsid w:val="00954368"/>
    <w:rsid w:val="009549A5"/>
    <w:rsid w:val="00956BE9"/>
    <w:rsid w:val="009630F7"/>
    <w:rsid w:val="00964D33"/>
    <w:rsid w:val="0096665D"/>
    <w:rsid w:val="00970902"/>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B7E"/>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7246"/>
    <w:rsid w:val="00A678DE"/>
    <w:rsid w:val="00A70E10"/>
    <w:rsid w:val="00A721D3"/>
    <w:rsid w:val="00A753DE"/>
    <w:rsid w:val="00A7671C"/>
    <w:rsid w:val="00A80B1C"/>
    <w:rsid w:val="00A815DE"/>
    <w:rsid w:val="00A81A51"/>
    <w:rsid w:val="00A81C76"/>
    <w:rsid w:val="00A85D6B"/>
    <w:rsid w:val="00A932DA"/>
    <w:rsid w:val="00A93416"/>
    <w:rsid w:val="00A97DCF"/>
    <w:rsid w:val="00AA24EF"/>
    <w:rsid w:val="00AA2CBC"/>
    <w:rsid w:val="00AA35CB"/>
    <w:rsid w:val="00AA4346"/>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439A"/>
    <w:rsid w:val="00B15F6D"/>
    <w:rsid w:val="00B173B4"/>
    <w:rsid w:val="00B258BB"/>
    <w:rsid w:val="00B32796"/>
    <w:rsid w:val="00B332AE"/>
    <w:rsid w:val="00B41DAA"/>
    <w:rsid w:val="00B42173"/>
    <w:rsid w:val="00B46EFA"/>
    <w:rsid w:val="00B51259"/>
    <w:rsid w:val="00B5230C"/>
    <w:rsid w:val="00B523BE"/>
    <w:rsid w:val="00B5245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86C17"/>
    <w:rsid w:val="00B927FD"/>
    <w:rsid w:val="00B92E6C"/>
    <w:rsid w:val="00B94B19"/>
    <w:rsid w:val="00B968C8"/>
    <w:rsid w:val="00BA1C65"/>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BF6D50"/>
    <w:rsid w:val="00C01D05"/>
    <w:rsid w:val="00C1294E"/>
    <w:rsid w:val="00C13A07"/>
    <w:rsid w:val="00C149CF"/>
    <w:rsid w:val="00C14DCF"/>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5225"/>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C8A"/>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41DB"/>
    <w:rsid w:val="00E6527B"/>
    <w:rsid w:val="00E66297"/>
    <w:rsid w:val="00E714BD"/>
    <w:rsid w:val="00E71EA6"/>
    <w:rsid w:val="00E734F8"/>
    <w:rsid w:val="00E77FC8"/>
    <w:rsid w:val="00E834A8"/>
    <w:rsid w:val="00E85FA6"/>
    <w:rsid w:val="00E875DF"/>
    <w:rsid w:val="00E879A0"/>
    <w:rsid w:val="00E93041"/>
    <w:rsid w:val="00EA2C3E"/>
    <w:rsid w:val="00EA3610"/>
    <w:rsid w:val="00EA60FC"/>
    <w:rsid w:val="00EA65F1"/>
    <w:rsid w:val="00EB09B7"/>
    <w:rsid w:val="00EB1E8C"/>
    <w:rsid w:val="00EB1EBC"/>
    <w:rsid w:val="00EB49CD"/>
    <w:rsid w:val="00EB750C"/>
    <w:rsid w:val="00EB7F12"/>
    <w:rsid w:val="00EC3406"/>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423F"/>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77215"/>
    <w:rsid w:val="00F8020D"/>
    <w:rsid w:val="00F815C7"/>
    <w:rsid w:val="00F86B8A"/>
    <w:rsid w:val="00F86F7A"/>
    <w:rsid w:val="00F90CE3"/>
    <w:rsid w:val="00F9174E"/>
    <w:rsid w:val="00F92075"/>
    <w:rsid w:val="00F922AB"/>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43796"/>
  <w15:docId w15:val="{BC407514-0F4B-4DBC-AD80-8CD83CED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0">
    <w:name w:val="heading 5"/>
    <w:aliases w:val="h5,Heading5,H5"/>
    <w:basedOn w:val="4"/>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2">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3">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Pr>
      <w:rFonts w:ascii="Arial" w:hAnsi="Arial"/>
      <w:sz w:val="24"/>
      <w:lang w:val="en-GB" w:eastAsia="en-US"/>
    </w:rPr>
  </w:style>
  <w:style w:type="character" w:customStyle="1" w:styleId="51">
    <w:name w:val="标题 5 字符"/>
    <w:aliases w:val="h5 字符,Heading5 字符,H5 字符"/>
    <w:basedOn w:val="a1"/>
    <w:link w:val="50"/>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4">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styleId="5">
    <w:name w:val="List Number 5"/>
    <w:basedOn w:val="a0"/>
    <w:qFormat/>
    <w:rsid w:val="00046B73"/>
    <w:pPr>
      <w:numPr>
        <w:numId w:val="27"/>
      </w:numPr>
      <w:overflowPunct w:val="0"/>
      <w:autoSpaceDE w:val="0"/>
      <w:autoSpaceDN w:val="0"/>
      <w:adjustRightInd w:val="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376526">
      <w:bodyDiv w:val="1"/>
      <w:marLeft w:val="0"/>
      <w:marRight w:val="0"/>
      <w:marTop w:val="0"/>
      <w:marBottom w:val="0"/>
      <w:divBdr>
        <w:top w:val="none" w:sz="0" w:space="0" w:color="auto"/>
        <w:left w:val="none" w:sz="0" w:space="0" w:color="auto"/>
        <w:bottom w:val="none" w:sz="0" w:space="0" w:color="auto"/>
        <w:right w:val="none" w:sz="0" w:space="0" w:color="auto"/>
      </w:divBdr>
      <w:divsChild>
        <w:div w:id="1812290490">
          <w:marLeft w:val="0"/>
          <w:marRight w:val="0"/>
          <w:marTop w:val="0"/>
          <w:marBottom w:val="0"/>
          <w:divBdr>
            <w:top w:val="none" w:sz="0" w:space="0" w:color="auto"/>
            <w:left w:val="none" w:sz="0" w:space="0" w:color="auto"/>
            <w:bottom w:val="none" w:sz="0" w:space="0" w:color="auto"/>
            <w:right w:val="none" w:sz="0" w:space="0" w:color="auto"/>
          </w:divBdr>
          <w:divsChild>
            <w:div w:id="70321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4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58857-8127-4735-ADA2-810EC10A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2</Pages>
  <Words>502</Words>
  <Characters>2862</Characters>
  <Application>Microsoft Office Word</Application>
  <DocSecurity>0</DocSecurity>
  <Lines>23</Lines>
  <Paragraphs>6</Paragraphs>
  <ScaleCrop>false</ScaleCrop>
  <Company>3GPP Support Team</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212</cp:revision>
  <cp:lastPrinted>2411-12-31T15:59:00Z</cp:lastPrinted>
  <dcterms:created xsi:type="dcterms:W3CDTF">2023-01-12T04:37:00Z</dcterms:created>
  <dcterms:modified xsi:type="dcterms:W3CDTF">2024-08-09T09:06:00Z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